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46DAA" w14:textId="318FF7A2" w:rsidR="00F45565" w:rsidRDefault="00F45565" w:rsidP="00F455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527A0B">
        <w:rPr>
          <w:b/>
          <w:sz w:val="24"/>
        </w:rPr>
        <w:t>3</w:t>
      </w:r>
      <w:r>
        <w:rPr>
          <w:b/>
          <w:i/>
          <w:sz w:val="28"/>
        </w:rPr>
        <w:tab/>
        <w:t>S5-2</w:t>
      </w:r>
      <w:r w:rsidR="003C5D96">
        <w:rPr>
          <w:b/>
          <w:i/>
          <w:sz w:val="28"/>
        </w:rPr>
        <w:t>40</w:t>
      </w:r>
      <w:bookmarkStart w:id="0" w:name="_GoBack"/>
      <w:bookmarkEnd w:id="0"/>
      <w:r w:rsidR="003C5D96">
        <w:rPr>
          <w:b/>
          <w:i/>
          <w:sz w:val="28"/>
        </w:rPr>
        <w:t>415</w:t>
      </w:r>
    </w:p>
    <w:p w14:paraId="48FE48A2" w14:textId="77777777" w:rsidR="00527A0B" w:rsidRDefault="00527A0B" w:rsidP="00527A0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Sevilla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Spain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29 Jan</w:t>
      </w:r>
      <w:r w:rsidRPr="00262ACC">
        <w:rPr>
          <w:b/>
          <w:sz w:val="24"/>
        </w:rPr>
        <w:t xml:space="preserve">- </w:t>
      </w:r>
      <w:r>
        <w:rPr>
          <w:b/>
          <w:sz w:val="24"/>
        </w:rPr>
        <w:t>2 Feb</w:t>
      </w:r>
      <w:r w:rsidRPr="00262ACC">
        <w:rPr>
          <w:b/>
          <w:sz w:val="24"/>
        </w:rPr>
        <w:t xml:space="preserve"> </w:t>
      </w:r>
      <w:r w:rsidRPr="00665269">
        <w:rPr>
          <w:b/>
          <w:sz w:val="24"/>
        </w:rPr>
        <w:t>202</w:t>
      </w:r>
      <w:r>
        <w:rPr>
          <w:b/>
          <w:sz w:val="24"/>
        </w:rPr>
        <w:t>4</w:t>
      </w:r>
    </w:p>
    <w:p w14:paraId="55735D23" w14:textId="77777777"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5C8E6A6" w14:textId="68B2C669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47454D77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Add </w:t>
      </w:r>
      <w:r w:rsidR="00ED4FE2">
        <w:rPr>
          <w:rFonts w:ascii="Arial" w:hAnsi="Arial"/>
          <w:b/>
          <w:lang w:val="en-US"/>
        </w:rPr>
        <w:t>description</w:t>
      </w:r>
      <w:r>
        <w:rPr>
          <w:rFonts w:ascii="Arial" w:hAnsi="Arial"/>
          <w:b/>
          <w:lang w:val="en-US"/>
        </w:rPr>
        <w:t xml:space="preserve"> </w:t>
      </w:r>
      <w:r w:rsidR="00B21C5D">
        <w:rPr>
          <w:rFonts w:ascii="Arial" w:hAnsi="Arial"/>
          <w:b/>
          <w:lang w:val="en-US"/>
        </w:rPr>
        <w:t xml:space="preserve">of </w:t>
      </w:r>
      <w:r w:rsidR="00ED4FE2">
        <w:rPr>
          <w:rFonts w:ascii="Arial" w:hAnsi="Arial"/>
          <w:b/>
          <w:lang w:val="en-US"/>
        </w:rPr>
        <w:t>relation with performance management</w:t>
      </w:r>
    </w:p>
    <w:p w14:paraId="48B99BEE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FE12A" w14:textId="3DF8D70D"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27A0B">
        <w:rPr>
          <w:rFonts w:ascii="Arial" w:hAnsi="Arial"/>
          <w:b/>
        </w:rPr>
        <w:t>3</w:t>
      </w:r>
      <w:r>
        <w:rPr>
          <w:rFonts w:ascii="Arial" w:hAnsi="Arial"/>
          <w:b/>
        </w:rPr>
        <w:t>.</w:t>
      </w:r>
      <w:r w:rsidR="00ED4FE2">
        <w:rPr>
          <w:rFonts w:ascii="Arial" w:hAnsi="Arial"/>
          <w:b/>
        </w:rPr>
        <w:t>1</w:t>
      </w:r>
    </w:p>
    <w:p w14:paraId="778DCAB7" w14:textId="77777777" w:rsidR="007F4749" w:rsidRDefault="005C6176">
      <w:pPr>
        <w:pStyle w:val="1"/>
      </w:pPr>
      <w:r>
        <w:t>1</w:t>
      </w:r>
      <w:r>
        <w:tab/>
        <w:t>Decision/action requested</w:t>
      </w:r>
    </w:p>
    <w:p w14:paraId="15A6D31B" w14:textId="77777777"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14:paraId="3BFD79C4" w14:textId="77777777" w:rsidR="007F4749" w:rsidRDefault="005C6176">
      <w:pPr>
        <w:pStyle w:val="1"/>
      </w:pPr>
      <w:r>
        <w:t>2</w:t>
      </w:r>
      <w:r>
        <w:tab/>
        <w:t>References</w:t>
      </w:r>
    </w:p>
    <w:p w14:paraId="06352E92" w14:textId="77777777" w:rsidR="00626225" w:rsidRDefault="00626225" w:rsidP="00626225">
      <w:pPr>
        <w:pStyle w:val="Reference"/>
      </w:pPr>
      <w:r>
        <w:t>[1]</w:t>
      </w:r>
      <w:r>
        <w:tab/>
      </w:r>
      <w:hyperlink r:id="rId8" w:history="1">
        <w:bookmarkStart w:id="1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1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14:paraId="41484CC3" w14:textId="77777777" w:rsidR="00626225" w:rsidRDefault="00626225" w:rsidP="00626225">
      <w:pPr>
        <w:pStyle w:val="Reference"/>
      </w:pPr>
      <w:r>
        <w:t>[2]</w:t>
      </w:r>
      <w:r>
        <w:tab/>
        <w:t>TR 28.830 "Fault supervision evolution"</w:t>
      </w:r>
    </w:p>
    <w:p w14:paraId="0DB5B7C0" w14:textId="77777777" w:rsidR="007F4749" w:rsidRDefault="007F4749">
      <w:pPr>
        <w:pStyle w:val="Reference"/>
      </w:pPr>
    </w:p>
    <w:p w14:paraId="0F56EB3D" w14:textId="77777777"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14:paraId="148B3644" w14:textId="77777777"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</w:t>
      </w:r>
      <w:r w:rsidR="00C644F2">
        <w:rPr>
          <w:lang w:eastAsia="zh-CN"/>
        </w:rPr>
        <w:t>the relation with performance management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14:paraId="3BAD7D89" w14:textId="77777777" w:rsidR="005E3EAD" w:rsidRDefault="005E3EAD" w:rsidP="005E3EA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P#1 of the FS_FSEV study item is as follows: “1. </w:t>
      </w:r>
      <w:r w:rsidRPr="000B4BE9">
        <w:rPr>
          <w:noProof/>
        </w:rPr>
        <w:t>The relationship between fault supervision evolution and other aspect, e.g. performance management</w:t>
      </w:r>
      <w:r>
        <w:rPr>
          <w:noProof/>
        </w:rPr>
        <w:t>”. There were some discussions about t</w:t>
      </w:r>
      <w:r w:rsidRPr="00E42523">
        <w:rPr>
          <w:noProof/>
        </w:rPr>
        <w:t>hreshold crossing notifications</w:t>
      </w:r>
      <w:r>
        <w:rPr>
          <w:noProof/>
        </w:rPr>
        <w:t xml:space="preserve"> in previous meetings</w:t>
      </w:r>
      <w:r>
        <w:rPr>
          <w:rFonts w:ascii="Arial" w:eastAsia="等线" w:hAnsi="Arial" w:cs="Arial"/>
          <w:color w:val="000000"/>
          <w:kern w:val="24"/>
          <w:sz w:val="18"/>
          <w:szCs w:val="18"/>
        </w:rPr>
        <w:t>.</w:t>
      </w:r>
      <w:r w:rsidRPr="006C178B">
        <w:rPr>
          <w:noProof/>
        </w:rPr>
        <w:t xml:space="preserve"> This issue has not been addressed</w:t>
      </w:r>
      <w:r>
        <w:rPr>
          <w:noProof/>
        </w:rPr>
        <w:t xml:space="preserve"> in the TR</w:t>
      </w:r>
      <w:r w:rsidRPr="006C178B">
        <w:rPr>
          <w:noProof/>
        </w:rPr>
        <w:t>.</w:t>
      </w:r>
    </w:p>
    <w:p w14:paraId="09B5B868" w14:textId="1A7892B1" w:rsidR="00322D4F" w:rsidRDefault="00A6009D" w:rsidP="007F158F">
      <w:pPr>
        <w:rPr>
          <w:lang w:eastAsia="zh-CN"/>
        </w:rPr>
      </w:pPr>
      <w:r>
        <w:rPr>
          <w:noProof/>
        </w:rPr>
        <w:t xml:space="preserve">The </w:t>
      </w:r>
      <w:r w:rsidRPr="00115A90">
        <w:rPr>
          <w:noProof/>
        </w:rPr>
        <w:t>"notifyThresholdCrossing" notification</w:t>
      </w:r>
      <w:r w:rsidR="00322D4F" w:rsidRPr="00322D4F">
        <w:rPr>
          <w:lang w:eastAsia="zh-CN"/>
        </w:rPr>
        <w:t xml:space="preserve"> </w:t>
      </w:r>
      <w:r w:rsidR="00322D4F">
        <w:rPr>
          <w:lang w:eastAsia="zh-CN"/>
        </w:rPr>
        <w:t xml:space="preserve">builds the connection between </w:t>
      </w:r>
      <w:r w:rsidR="00677B49">
        <w:rPr>
          <w:lang w:eastAsia="zh-CN"/>
        </w:rPr>
        <w:t xml:space="preserve">fault </w:t>
      </w:r>
      <w:r w:rsidR="009115EA">
        <w:rPr>
          <w:lang w:eastAsia="zh-CN"/>
        </w:rPr>
        <w:t xml:space="preserve">supervision </w:t>
      </w:r>
      <w:r w:rsidR="00677B49">
        <w:rPr>
          <w:lang w:eastAsia="zh-CN"/>
        </w:rPr>
        <w:t>management</w:t>
      </w:r>
      <w:r w:rsidR="009115EA">
        <w:rPr>
          <w:lang w:eastAsia="zh-CN"/>
        </w:rPr>
        <w:t xml:space="preserve"> service and </w:t>
      </w:r>
      <w:r w:rsidR="009115EA" w:rsidRPr="00322D4F">
        <w:rPr>
          <w:lang w:eastAsia="zh-CN"/>
        </w:rPr>
        <w:t xml:space="preserve">performance </w:t>
      </w:r>
      <w:r w:rsidR="009115EA">
        <w:rPr>
          <w:lang w:eastAsia="zh-CN"/>
        </w:rPr>
        <w:t xml:space="preserve">assurance </w:t>
      </w:r>
      <w:r w:rsidR="009115EA" w:rsidRPr="00322D4F">
        <w:rPr>
          <w:lang w:eastAsia="zh-CN"/>
        </w:rPr>
        <w:t>management</w:t>
      </w:r>
      <w:r w:rsidR="009115EA">
        <w:rPr>
          <w:lang w:eastAsia="zh-CN"/>
        </w:rPr>
        <w:t xml:space="preserve"> service</w:t>
      </w:r>
      <w:r w:rsidR="00322D4F" w:rsidRPr="00322D4F">
        <w:rPr>
          <w:lang w:eastAsia="zh-CN"/>
        </w:rPr>
        <w:t xml:space="preserve">. </w:t>
      </w:r>
      <w:r w:rsidR="00BD7F26">
        <w:rPr>
          <w:lang w:eastAsia="zh-CN"/>
        </w:rPr>
        <w:t>The</w:t>
      </w:r>
      <w:r w:rsidR="00BD7F26" w:rsidRPr="00322D4F">
        <w:rPr>
          <w:lang w:eastAsia="zh-CN"/>
        </w:rPr>
        <w:t xml:space="preserve"> </w:t>
      </w:r>
      <w:r w:rsidRPr="00115A90">
        <w:rPr>
          <w:noProof/>
        </w:rPr>
        <w:t>"notifyThresholdCrossing" notification</w:t>
      </w:r>
      <w:r w:rsidRPr="00322D4F">
        <w:rPr>
          <w:lang w:eastAsia="zh-CN"/>
        </w:rPr>
        <w:t xml:space="preserve"> </w:t>
      </w:r>
      <w:r w:rsidR="00322D4F" w:rsidRPr="00322D4F">
        <w:rPr>
          <w:lang w:eastAsia="zh-CN"/>
        </w:rPr>
        <w:t>is generated when the monitored performance data exceeds the threshold</w:t>
      </w:r>
      <w:r w:rsidR="00677B49">
        <w:rPr>
          <w:lang w:eastAsia="zh-CN"/>
        </w:rPr>
        <w:t xml:space="preserve"> range</w:t>
      </w:r>
      <w:r w:rsidR="00322D4F" w:rsidRPr="00322D4F">
        <w:rPr>
          <w:lang w:eastAsia="zh-CN"/>
        </w:rPr>
        <w:t xml:space="preserve">. </w:t>
      </w:r>
    </w:p>
    <w:p w14:paraId="1B7013C6" w14:textId="77777777" w:rsidR="00C644F2" w:rsidRDefault="0000715E" w:rsidP="007F1F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threshold may be configured by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of performance </w:t>
      </w:r>
      <w:r w:rsidR="009A035D">
        <w:rPr>
          <w:lang w:eastAsia="zh-CN"/>
        </w:rPr>
        <w:t xml:space="preserve">assurance </w:t>
      </w:r>
      <w:r>
        <w:rPr>
          <w:lang w:eastAsia="zh-CN"/>
        </w:rPr>
        <w:t>management</w:t>
      </w:r>
      <w:r w:rsidR="009A035D">
        <w:rPr>
          <w:lang w:eastAsia="zh-CN"/>
        </w:rPr>
        <w:t xml:space="preserve"> service</w:t>
      </w:r>
      <w:r>
        <w:rPr>
          <w:lang w:eastAsia="zh-CN"/>
        </w:rPr>
        <w:t>. It may also be some polic</w:t>
      </w:r>
      <w:r w:rsidR="00B90295">
        <w:rPr>
          <w:lang w:eastAsia="zh-CN"/>
        </w:rPr>
        <w:t>ies</w:t>
      </w:r>
      <w:r>
        <w:rPr>
          <w:lang w:eastAsia="zh-CN"/>
        </w:rPr>
        <w:t xml:space="preserve"> </w:t>
      </w:r>
      <w:r w:rsidR="00B90295">
        <w:rPr>
          <w:lang w:eastAsia="zh-CN"/>
        </w:rPr>
        <w:t>or AI/ML models which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 w:rsidR="00B90295">
        <w:rPr>
          <w:lang w:eastAsia="zh-CN"/>
        </w:rPr>
        <w:t xml:space="preserve">may apply to determine when the </w:t>
      </w:r>
      <w:r w:rsidR="00A6009D" w:rsidRPr="00115A90">
        <w:rPr>
          <w:noProof/>
        </w:rPr>
        <w:t>"notifyThresholdCrossing" notification</w:t>
      </w:r>
      <w:r w:rsidR="00A6009D">
        <w:rPr>
          <w:lang w:eastAsia="zh-CN"/>
        </w:rPr>
        <w:t xml:space="preserve"> </w:t>
      </w:r>
      <w:r w:rsidR="00B90295">
        <w:rPr>
          <w:lang w:eastAsia="zh-CN"/>
        </w:rPr>
        <w:t xml:space="preserve">should be generated. </w:t>
      </w:r>
      <w:r w:rsidR="007F1F1D">
        <w:rPr>
          <w:lang w:eastAsia="zh-CN"/>
        </w:rPr>
        <w:t>T</w:t>
      </w:r>
      <w:r w:rsidR="007226A5">
        <w:rPr>
          <w:lang w:val="en-US"/>
        </w:rPr>
        <w:t>he MDA assisted fault analysis capability may be utilized</w:t>
      </w:r>
      <w:r w:rsidR="007F1F1D">
        <w:rPr>
          <w:lang w:val="en-US"/>
        </w:rPr>
        <w:t xml:space="preserve"> </w:t>
      </w:r>
      <w:r w:rsidR="00C474D4">
        <w:rPr>
          <w:lang w:val="en-US"/>
        </w:rPr>
        <w:t>to report more accurate</w:t>
      </w:r>
      <w:r w:rsidR="007F1F1D">
        <w:rPr>
          <w:lang w:val="en-US"/>
        </w:rPr>
        <w:t xml:space="preserve"> threshold</w:t>
      </w:r>
      <w:r w:rsidR="00C474D4">
        <w:rPr>
          <w:lang w:val="en-US"/>
        </w:rPr>
        <w:t xml:space="preserve"> settings</w:t>
      </w:r>
      <w:r w:rsidR="007226A5">
        <w:rPr>
          <w:lang w:val="en-US"/>
        </w:rPr>
        <w:t>.</w:t>
      </w:r>
    </w:p>
    <w:p w14:paraId="35B349EE" w14:textId="77777777" w:rsidR="00C644F2" w:rsidRPr="00C644F2" w:rsidRDefault="00C644F2">
      <w:pPr>
        <w:rPr>
          <w:lang w:eastAsia="zh-CN"/>
        </w:rPr>
      </w:pPr>
    </w:p>
    <w:p w14:paraId="3A27EF60" w14:textId="77777777" w:rsidR="007F4749" w:rsidRDefault="005C6176">
      <w:pPr>
        <w:rPr>
          <w:bCs/>
        </w:rPr>
      </w:pPr>
      <w:r>
        <w:rPr>
          <w:b/>
          <w:bCs/>
          <w:lang w:val="en-US"/>
        </w:rPr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 w:rsidR="00DB5ABC">
        <w:rPr>
          <w:lang w:eastAsia="zh-CN"/>
        </w:rPr>
        <w:t xml:space="preserve"> relation </w:t>
      </w:r>
      <w:r w:rsidR="0028542A">
        <w:rPr>
          <w:lang w:eastAsia="zh-CN"/>
        </w:rPr>
        <w:t xml:space="preserve">of fault </w:t>
      </w:r>
      <w:r w:rsidR="009A035D">
        <w:rPr>
          <w:lang w:eastAsia="zh-CN"/>
        </w:rPr>
        <w:t>supervision management service</w:t>
      </w:r>
      <w:r w:rsidR="0028542A">
        <w:rPr>
          <w:lang w:eastAsia="zh-CN"/>
        </w:rPr>
        <w:t xml:space="preserve"> </w:t>
      </w:r>
      <w:r w:rsidR="00DB5ABC">
        <w:rPr>
          <w:lang w:eastAsia="zh-CN"/>
        </w:rPr>
        <w:t xml:space="preserve">with performance </w:t>
      </w:r>
      <w:r w:rsidR="009A035D">
        <w:rPr>
          <w:lang w:eastAsia="zh-CN"/>
        </w:rPr>
        <w:t>assurance management service</w:t>
      </w:r>
      <w:r w:rsidR="00DB5ABC">
        <w:rPr>
          <w:lang w:eastAsia="zh-CN"/>
        </w:rPr>
        <w:t xml:space="preserve"> in the TR</w:t>
      </w:r>
      <w:r w:rsidR="00CC6197">
        <w:rPr>
          <w:lang w:eastAsia="zh-CN"/>
        </w:rPr>
        <w:t>.</w:t>
      </w:r>
    </w:p>
    <w:p w14:paraId="29170D65" w14:textId="77777777"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 w14:paraId="118C2BF3" w14:textId="77777777">
        <w:tc>
          <w:tcPr>
            <w:tcW w:w="9521" w:type="dxa"/>
            <w:shd w:val="clear" w:color="auto" w:fill="FFFFCC"/>
            <w:vAlign w:val="center"/>
          </w:tcPr>
          <w:p w14:paraId="74699529" w14:textId="77777777"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89158537"/>
            <w:bookmarkStart w:id="3" w:name="_Toc891585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97ECC0A" w14:textId="77777777" w:rsidR="00447BA7" w:rsidRPr="00447BA7" w:rsidRDefault="00447BA7">
      <w:pPr>
        <w:rPr>
          <w:ins w:id="4" w:author="Huawei" w:date="2023-09-26T09:32:00Z"/>
          <w:lang w:eastAsia="zh-CN"/>
        </w:rPr>
      </w:pPr>
      <w:bookmarkStart w:id="5" w:name="_Toc107987883"/>
      <w:bookmarkEnd w:id="2"/>
      <w:bookmarkEnd w:id="3"/>
    </w:p>
    <w:p w14:paraId="20666F68" w14:textId="77777777" w:rsidR="0020425B" w:rsidRDefault="00CB1537" w:rsidP="0020425B">
      <w:pPr>
        <w:pStyle w:val="1"/>
        <w:rPr>
          <w:ins w:id="6" w:author="Huawei" w:date="2023-10-26T11:40:00Z"/>
        </w:rPr>
      </w:pPr>
      <w:bookmarkStart w:id="7" w:name="_Toc98858287"/>
      <w:bookmarkStart w:id="8" w:name="_Toc144107557"/>
      <w:ins w:id="9" w:author="Huawei" w:date="2023-10-26T11:41:00Z">
        <w:r>
          <w:t>7</w:t>
        </w:r>
      </w:ins>
      <w:ins w:id="10" w:author="Huawei" w:date="2023-10-26T11:40:00Z">
        <w:r w:rsidR="0020425B">
          <w:tab/>
          <w:t xml:space="preserve">Relation between the fault supervision management service and the </w:t>
        </w:r>
        <w:bookmarkEnd w:id="7"/>
        <w:bookmarkEnd w:id="8"/>
        <w:r w:rsidR="0020425B">
          <w:t>performance assurance management service</w:t>
        </w:r>
      </w:ins>
    </w:p>
    <w:p w14:paraId="38E6882B" w14:textId="2C3E8E90" w:rsidR="00674AFB" w:rsidRDefault="00674AFB" w:rsidP="00674AFB">
      <w:pPr>
        <w:rPr>
          <w:ins w:id="11" w:author="Harvey Bao (Hongqiang)" w:date="2023-11-01T11:29:00Z"/>
          <w:lang w:eastAsia="zh-CN"/>
        </w:rPr>
      </w:pPr>
      <w:ins w:id="12" w:author="Harvey Bao (Hongqiang)" w:date="2023-11-01T11:29:00Z">
        <w:r>
          <w:rPr>
            <w:noProof/>
          </w:rPr>
          <w:t xml:space="preserve">The </w:t>
        </w:r>
        <w:r w:rsidRPr="00115A90">
          <w:rPr>
            <w:noProof/>
          </w:rPr>
          <w:t>"notifyThresholdCrossing" notification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builds the connection between fault supervision management service and </w:t>
        </w:r>
        <w:r w:rsidRPr="00322D4F">
          <w:rPr>
            <w:lang w:eastAsia="zh-CN"/>
          </w:rPr>
          <w:t xml:space="preserve">performance </w:t>
        </w:r>
        <w:r>
          <w:rPr>
            <w:lang w:eastAsia="zh-CN"/>
          </w:rPr>
          <w:t xml:space="preserve">assurance </w:t>
        </w:r>
        <w:r w:rsidRPr="00322D4F">
          <w:rPr>
            <w:lang w:eastAsia="zh-CN"/>
          </w:rPr>
          <w:t>management</w:t>
        </w:r>
        <w:r>
          <w:rPr>
            <w:lang w:eastAsia="zh-CN"/>
          </w:rPr>
          <w:t xml:space="preserve"> service</w:t>
        </w:r>
        <w:r w:rsidRPr="00322D4F">
          <w:rPr>
            <w:lang w:eastAsia="zh-CN"/>
          </w:rPr>
          <w:t xml:space="preserve">. </w:t>
        </w:r>
        <w:r>
          <w:rPr>
            <w:lang w:eastAsia="zh-CN"/>
          </w:rPr>
          <w:t>The</w:t>
        </w:r>
        <w:r w:rsidRPr="00322D4F">
          <w:rPr>
            <w:lang w:eastAsia="zh-CN"/>
          </w:rPr>
          <w:t xml:space="preserve"> </w:t>
        </w:r>
        <w:r w:rsidRPr="00115A90">
          <w:rPr>
            <w:noProof/>
          </w:rPr>
          <w:t>"notifyThresholdCrossing" notification</w:t>
        </w:r>
        <w:r>
          <w:rPr>
            <w:noProof/>
          </w:rPr>
          <w:t xml:space="preserve"> </w:t>
        </w:r>
        <w:r w:rsidRPr="00322D4F">
          <w:rPr>
            <w:lang w:eastAsia="zh-CN"/>
          </w:rPr>
          <w:t>is generated when the monitored performance data exceeds the threshold</w:t>
        </w:r>
        <w:r>
          <w:rPr>
            <w:lang w:eastAsia="zh-CN"/>
          </w:rPr>
          <w:t xml:space="preserve"> range</w:t>
        </w:r>
        <w:r w:rsidRPr="00322D4F">
          <w:rPr>
            <w:lang w:eastAsia="zh-CN"/>
          </w:rPr>
          <w:t>.</w:t>
        </w:r>
        <w:del w:id="13" w:author="Huawei" w:date="2024-01-09T15:15:00Z">
          <w:r w:rsidDel="00527A0B">
            <w:rPr>
              <w:lang w:eastAsia="zh-CN"/>
            </w:rPr>
            <w:delText xml:space="preserve"> </w:delText>
          </w:r>
        </w:del>
      </w:ins>
    </w:p>
    <w:p w14:paraId="7F02B2DB" w14:textId="21EAA00F" w:rsidR="00674AFB" w:rsidRPr="0020425B" w:rsidDel="00D46314" w:rsidRDefault="00674AFB" w:rsidP="00674AFB">
      <w:pPr>
        <w:rPr>
          <w:del w:id="14" w:author="Huawei-rev1" w:date="2024-01-19T17:06:00Z"/>
          <w:lang w:eastAsia="zh-CN"/>
        </w:rPr>
      </w:pPr>
      <w:ins w:id="15" w:author="Harvey Bao (Hongqiang)" w:date="2023-11-01T11:29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threshold may be configured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of performance assurance management service. </w:t>
        </w:r>
      </w:ins>
      <w:ins w:id="16" w:author="0907" w:date="2024-01-12T15:42:00Z">
        <w:r w:rsidR="00F01EBD">
          <w:rPr>
            <w:lang w:eastAsia="zh-CN"/>
          </w:rPr>
          <w:t>There</w:t>
        </w:r>
      </w:ins>
      <w:ins w:id="17" w:author="Harvey Bao (Hongqiang)" w:date="2023-11-01T11:29:00Z">
        <w:r>
          <w:rPr>
            <w:lang w:eastAsia="zh-CN"/>
          </w:rPr>
          <w:t xml:space="preserve"> may also be some policies or AI/ML models wh</w:t>
        </w:r>
      </w:ins>
      <w:ins w:id="18" w:author="Huawei" w:date="2024-01-09T15:16:00Z">
        <w:r w:rsidR="00527A0B">
          <w:rPr>
            <w:lang w:eastAsia="zh-CN"/>
          </w:rPr>
          <w:t>ere</w:t>
        </w:r>
      </w:ins>
      <w:ins w:id="19" w:author="Harvey Bao (Hongqiang)" w:date="2023-11-01T11:29:00Z">
        <w:r>
          <w:rPr>
            <w:lang w:eastAsia="zh-CN"/>
          </w:rPr>
          <w:t xml:space="preserve"> the performance assurance management service producer may apply to determine when the </w:t>
        </w:r>
        <w:r w:rsidRPr="00115A90">
          <w:rPr>
            <w:noProof/>
          </w:rPr>
          <w:t>"notifyThresholdCrossing" notification</w:t>
        </w:r>
        <w:r>
          <w:rPr>
            <w:lang w:eastAsia="zh-CN"/>
          </w:rPr>
          <w:t xml:space="preserve"> should be generated.</w:t>
        </w:r>
        <w:r w:rsidRPr="00A020AB">
          <w:rPr>
            <w:lang w:val="en-US"/>
          </w:rPr>
          <w:t xml:space="preserve"> </w:t>
        </w:r>
      </w:ins>
    </w:p>
    <w:p w14:paraId="5AB22436" w14:textId="503268AD" w:rsidR="0020425B" w:rsidRPr="00674AFB" w:rsidRDefault="0020425B" w:rsidP="0020425B">
      <w:pPr>
        <w:rPr>
          <w:ins w:id="20" w:author="Huawei" w:date="2023-10-26T11:40:00Z"/>
        </w:rPr>
      </w:pPr>
    </w:p>
    <w:p w14:paraId="25DAD531" w14:textId="77777777" w:rsidR="0020425B" w:rsidRPr="00C952BD" w:rsidRDefault="0020425B">
      <w:pPr>
        <w:rPr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 w14:paraId="2241015C" w14:textId="77777777">
        <w:tc>
          <w:tcPr>
            <w:tcW w:w="9521" w:type="dxa"/>
            <w:shd w:val="clear" w:color="auto" w:fill="FFFFCC"/>
            <w:vAlign w:val="center"/>
          </w:tcPr>
          <w:bookmarkEnd w:id="5"/>
          <w:p w14:paraId="57318826" w14:textId="77777777"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32DDDAF3" w14:textId="77777777" w:rsidR="007F4749" w:rsidRDefault="007F4749">
      <w:pPr>
        <w:pStyle w:val="EditorsNote"/>
        <w:ind w:left="0" w:firstLine="0"/>
        <w:rPr>
          <w:lang w:val="en-US"/>
        </w:rPr>
      </w:pPr>
    </w:p>
    <w:sectPr w:rsidR="007F47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BAD27" w14:textId="77777777" w:rsidR="004C5D81" w:rsidRDefault="004C5D81" w:rsidP="008E0F36">
      <w:pPr>
        <w:spacing w:after="0"/>
      </w:pPr>
      <w:r>
        <w:separator/>
      </w:r>
    </w:p>
  </w:endnote>
  <w:endnote w:type="continuationSeparator" w:id="0">
    <w:p w14:paraId="5B2AFFCC" w14:textId="77777777" w:rsidR="004C5D81" w:rsidRDefault="004C5D81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EC1DB" w14:textId="77777777" w:rsidR="004C5D81" w:rsidRDefault="004C5D81" w:rsidP="008E0F36">
      <w:pPr>
        <w:spacing w:after="0"/>
      </w:pPr>
      <w:r>
        <w:separator/>
      </w:r>
    </w:p>
  </w:footnote>
  <w:footnote w:type="continuationSeparator" w:id="0">
    <w:p w14:paraId="56DB5F4A" w14:textId="77777777" w:rsidR="004C5D81" w:rsidRDefault="004C5D81" w:rsidP="008E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46A8"/>
    <w:multiLevelType w:val="hybridMultilevel"/>
    <w:tmpl w:val="7B8289EA"/>
    <w:lvl w:ilvl="0" w:tplc="EC8A08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1657A1"/>
    <w:multiLevelType w:val="multilevel"/>
    <w:tmpl w:val="836400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842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" w15:restartNumberingAfterBreak="0">
    <w:nsid w:val="322853F4"/>
    <w:multiLevelType w:val="multilevel"/>
    <w:tmpl w:val="ECE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9514EE"/>
    <w:multiLevelType w:val="hybridMultilevel"/>
    <w:tmpl w:val="750CAFC6"/>
    <w:lvl w:ilvl="0" w:tplc="B60EE2B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935689"/>
    <w:multiLevelType w:val="multilevel"/>
    <w:tmpl w:val="2380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260011"/>
    <w:multiLevelType w:val="hybridMultilevel"/>
    <w:tmpl w:val="131EBC66"/>
    <w:lvl w:ilvl="0" w:tplc="8B5A749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773C35"/>
    <w:multiLevelType w:val="hybridMultilevel"/>
    <w:tmpl w:val="2CB47D36"/>
    <w:lvl w:ilvl="0" w:tplc="D444F446">
      <w:start w:val="1"/>
      <w:numFmt w:val="decimal"/>
      <w:pStyle w:val="ItemStep"/>
      <w:lvlText w:val="%1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1" w:tplc="D4E02F8E">
      <w:start w:val="1"/>
      <w:numFmt w:val="lowerLetter"/>
      <w:pStyle w:val="SubItemStep"/>
      <w:lvlText w:val="%2."/>
      <w:lvlJc w:val="left"/>
      <w:pPr>
        <w:tabs>
          <w:tab w:val="num" w:pos="2551"/>
        </w:tabs>
        <w:ind w:left="255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C9AEA138">
      <w:start w:val="1"/>
      <w:numFmt w:val="lowerRoman"/>
      <w:pStyle w:val="ThirdLevelItemStep"/>
      <w:lvlText w:val="%3."/>
      <w:lvlJc w:val="left"/>
      <w:pPr>
        <w:tabs>
          <w:tab w:val="num" w:pos="2976"/>
        </w:tabs>
        <w:ind w:left="297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3" w:tplc="632883A6">
      <w:start w:val="1"/>
      <w:numFmt w:val="decimal"/>
      <w:pStyle w:val="FourthLevelItemStep"/>
      <w:lvlText w:val="%4)"/>
      <w:lvlJc w:val="left"/>
      <w:pPr>
        <w:tabs>
          <w:tab w:val="num" w:pos="3401"/>
        </w:tabs>
        <w:ind w:left="340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04A6CA9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86FC027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1DEE88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5AB65FA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42D8CC3C">
      <w:start w:val="1"/>
      <w:numFmt w:val="decimal"/>
      <w:lvlRestart w:val="0"/>
      <w:lvlText w:val="%9."/>
      <w:lvlJc w:val="left"/>
      <w:pPr>
        <w:tabs>
          <w:tab w:val="num" w:pos="284"/>
        </w:tabs>
        <w:ind w:left="284" w:hanging="28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arvey Bao (Hongqiang)">
    <w15:presenceInfo w15:providerId="AD" w15:userId="S-1-5-21-147214757-305610072-1517763936-803217"/>
  </w15:person>
  <w15:person w15:author="Huawei-rev1">
    <w15:presenceInfo w15:providerId="None" w15:userId="Huawei-rev1"/>
  </w15:person>
  <w15:person w15:author="0907">
    <w15:presenceInfo w15:providerId="None" w15:userId="0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4107"/>
    <w:rsid w:val="0000715E"/>
    <w:rsid w:val="0000737A"/>
    <w:rsid w:val="00007FD3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2EBC"/>
    <w:rsid w:val="000934A6"/>
    <w:rsid w:val="00095ACA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3233"/>
    <w:rsid w:val="000B4FA0"/>
    <w:rsid w:val="000B7424"/>
    <w:rsid w:val="000C67F2"/>
    <w:rsid w:val="000C7DEA"/>
    <w:rsid w:val="000D1B5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13E"/>
    <w:rsid w:val="00112FC3"/>
    <w:rsid w:val="0011319F"/>
    <w:rsid w:val="0011362A"/>
    <w:rsid w:val="001179D3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38C3"/>
    <w:rsid w:val="00135EC4"/>
    <w:rsid w:val="00137BA2"/>
    <w:rsid w:val="001414E9"/>
    <w:rsid w:val="001427CA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E7D98"/>
    <w:rsid w:val="001F0700"/>
    <w:rsid w:val="001F0883"/>
    <w:rsid w:val="001F2899"/>
    <w:rsid w:val="001F5437"/>
    <w:rsid w:val="001F60D8"/>
    <w:rsid w:val="001F66F2"/>
    <w:rsid w:val="001F729D"/>
    <w:rsid w:val="00201947"/>
    <w:rsid w:val="0020395B"/>
    <w:rsid w:val="0020425B"/>
    <w:rsid w:val="002046CB"/>
    <w:rsid w:val="00204DC9"/>
    <w:rsid w:val="0020618D"/>
    <w:rsid w:val="002062C0"/>
    <w:rsid w:val="00210441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22C1"/>
    <w:rsid w:val="00243AE6"/>
    <w:rsid w:val="002448C8"/>
    <w:rsid w:val="00244C9A"/>
    <w:rsid w:val="00247216"/>
    <w:rsid w:val="00252507"/>
    <w:rsid w:val="002528DF"/>
    <w:rsid w:val="0026248C"/>
    <w:rsid w:val="00267841"/>
    <w:rsid w:val="002721F9"/>
    <w:rsid w:val="002739B4"/>
    <w:rsid w:val="00282D73"/>
    <w:rsid w:val="00283705"/>
    <w:rsid w:val="00283EBC"/>
    <w:rsid w:val="0028542A"/>
    <w:rsid w:val="002875BD"/>
    <w:rsid w:val="00290C00"/>
    <w:rsid w:val="002A0DA8"/>
    <w:rsid w:val="002A101C"/>
    <w:rsid w:val="002A1487"/>
    <w:rsid w:val="002A1857"/>
    <w:rsid w:val="002A4AA5"/>
    <w:rsid w:val="002A60D2"/>
    <w:rsid w:val="002B05EE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188"/>
    <w:rsid w:val="002D2348"/>
    <w:rsid w:val="002D4993"/>
    <w:rsid w:val="002D50B5"/>
    <w:rsid w:val="002D5F51"/>
    <w:rsid w:val="002D5F5F"/>
    <w:rsid w:val="002D6758"/>
    <w:rsid w:val="002D7E29"/>
    <w:rsid w:val="002E0B81"/>
    <w:rsid w:val="002E3F7D"/>
    <w:rsid w:val="002F1EA3"/>
    <w:rsid w:val="002F220E"/>
    <w:rsid w:val="002F316E"/>
    <w:rsid w:val="002F522E"/>
    <w:rsid w:val="00301B53"/>
    <w:rsid w:val="0030335D"/>
    <w:rsid w:val="00305EA2"/>
    <w:rsid w:val="0030628A"/>
    <w:rsid w:val="003104CB"/>
    <w:rsid w:val="003125D8"/>
    <w:rsid w:val="003162A5"/>
    <w:rsid w:val="00317875"/>
    <w:rsid w:val="003225C5"/>
    <w:rsid w:val="00322D4F"/>
    <w:rsid w:val="003263C6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638F"/>
    <w:rsid w:val="00350351"/>
    <w:rsid w:val="0035122B"/>
    <w:rsid w:val="00352915"/>
    <w:rsid w:val="00353108"/>
    <w:rsid w:val="00353451"/>
    <w:rsid w:val="00353611"/>
    <w:rsid w:val="0035380A"/>
    <w:rsid w:val="003551A8"/>
    <w:rsid w:val="003556B4"/>
    <w:rsid w:val="0036067A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2BCB"/>
    <w:rsid w:val="003C5131"/>
    <w:rsid w:val="003C583A"/>
    <w:rsid w:val="003C5A97"/>
    <w:rsid w:val="003C5D96"/>
    <w:rsid w:val="003C7A04"/>
    <w:rsid w:val="003D110C"/>
    <w:rsid w:val="003D4BAA"/>
    <w:rsid w:val="003E115A"/>
    <w:rsid w:val="003E35EE"/>
    <w:rsid w:val="003E5001"/>
    <w:rsid w:val="003E6676"/>
    <w:rsid w:val="003E6A66"/>
    <w:rsid w:val="003F001C"/>
    <w:rsid w:val="003F52B2"/>
    <w:rsid w:val="003F7B74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393F"/>
    <w:rsid w:val="0044405F"/>
    <w:rsid w:val="00444649"/>
    <w:rsid w:val="00445436"/>
    <w:rsid w:val="00445442"/>
    <w:rsid w:val="004474F7"/>
    <w:rsid w:val="00447BA7"/>
    <w:rsid w:val="0045058E"/>
    <w:rsid w:val="00451F5B"/>
    <w:rsid w:val="0045271D"/>
    <w:rsid w:val="004527F8"/>
    <w:rsid w:val="00454B2C"/>
    <w:rsid w:val="004558E9"/>
    <w:rsid w:val="0045757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A9E"/>
    <w:rsid w:val="00476153"/>
    <w:rsid w:val="00481C36"/>
    <w:rsid w:val="004833D8"/>
    <w:rsid w:val="004834FD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B180B"/>
    <w:rsid w:val="004B285C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3893"/>
    <w:rsid w:val="004C5D81"/>
    <w:rsid w:val="004C73D2"/>
    <w:rsid w:val="004D46C0"/>
    <w:rsid w:val="004D55C2"/>
    <w:rsid w:val="004D7001"/>
    <w:rsid w:val="004E3E20"/>
    <w:rsid w:val="004E3E8E"/>
    <w:rsid w:val="004E3FD5"/>
    <w:rsid w:val="004E6245"/>
    <w:rsid w:val="004E7C83"/>
    <w:rsid w:val="004E7E6E"/>
    <w:rsid w:val="004F180E"/>
    <w:rsid w:val="004F2344"/>
    <w:rsid w:val="004F3108"/>
    <w:rsid w:val="004F50CB"/>
    <w:rsid w:val="00500672"/>
    <w:rsid w:val="0050115A"/>
    <w:rsid w:val="00502506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A0B"/>
    <w:rsid w:val="00527C0B"/>
    <w:rsid w:val="00527C59"/>
    <w:rsid w:val="00531159"/>
    <w:rsid w:val="0053271F"/>
    <w:rsid w:val="00532A07"/>
    <w:rsid w:val="00533710"/>
    <w:rsid w:val="005351D1"/>
    <w:rsid w:val="00535281"/>
    <w:rsid w:val="0054013E"/>
    <w:rsid w:val="005410F6"/>
    <w:rsid w:val="005456ED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7268A"/>
    <w:rsid w:val="005729C4"/>
    <w:rsid w:val="005742E2"/>
    <w:rsid w:val="00575168"/>
    <w:rsid w:val="0057523D"/>
    <w:rsid w:val="00575601"/>
    <w:rsid w:val="00576D01"/>
    <w:rsid w:val="00580251"/>
    <w:rsid w:val="00580786"/>
    <w:rsid w:val="00580C05"/>
    <w:rsid w:val="00582014"/>
    <w:rsid w:val="00584AF6"/>
    <w:rsid w:val="00587A6F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A6568"/>
    <w:rsid w:val="005B0007"/>
    <w:rsid w:val="005B0966"/>
    <w:rsid w:val="005B21C0"/>
    <w:rsid w:val="005B2DF9"/>
    <w:rsid w:val="005B2FAE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8D8"/>
    <w:rsid w:val="005D021F"/>
    <w:rsid w:val="005D0909"/>
    <w:rsid w:val="005D10CC"/>
    <w:rsid w:val="005D40BC"/>
    <w:rsid w:val="005D48F5"/>
    <w:rsid w:val="005E1164"/>
    <w:rsid w:val="005E3EAD"/>
    <w:rsid w:val="005E6CE7"/>
    <w:rsid w:val="005F1C07"/>
    <w:rsid w:val="005F2232"/>
    <w:rsid w:val="005F48C2"/>
    <w:rsid w:val="005F4C12"/>
    <w:rsid w:val="005F72B1"/>
    <w:rsid w:val="005F7A80"/>
    <w:rsid w:val="005F7BCE"/>
    <w:rsid w:val="00601062"/>
    <w:rsid w:val="00602056"/>
    <w:rsid w:val="006045A0"/>
    <w:rsid w:val="00604B25"/>
    <w:rsid w:val="00605BE5"/>
    <w:rsid w:val="0060660A"/>
    <w:rsid w:val="006076CC"/>
    <w:rsid w:val="00610C1C"/>
    <w:rsid w:val="00613820"/>
    <w:rsid w:val="006141B0"/>
    <w:rsid w:val="00616A6C"/>
    <w:rsid w:val="00616B56"/>
    <w:rsid w:val="00617295"/>
    <w:rsid w:val="00617E24"/>
    <w:rsid w:val="00622EFD"/>
    <w:rsid w:val="00623ECB"/>
    <w:rsid w:val="00624164"/>
    <w:rsid w:val="00624F4C"/>
    <w:rsid w:val="00626225"/>
    <w:rsid w:val="00627359"/>
    <w:rsid w:val="00627CAC"/>
    <w:rsid w:val="00632655"/>
    <w:rsid w:val="00634CAB"/>
    <w:rsid w:val="00641947"/>
    <w:rsid w:val="00642116"/>
    <w:rsid w:val="00642E74"/>
    <w:rsid w:val="00652248"/>
    <w:rsid w:val="00652806"/>
    <w:rsid w:val="00653FFD"/>
    <w:rsid w:val="00655924"/>
    <w:rsid w:val="00655CFA"/>
    <w:rsid w:val="00657B80"/>
    <w:rsid w:val="00661908"/>
    <w:rsid w:val="0066286B"/>
    <w:rsid w:val="006642C0"/>
    <w:rsid w:val="00664A89"/>
    <w:rsid w:val="00665269"/>
    <w:rsid w:val="00670A49"/>
    <w:rsid w:val="00671C74"/>
    <w:rsid w:val="0067269C"/>
    <w:rsid w:val="006740F6"/>
    <w:rsid w:val="00674AFB"/>
    <w:rsid w:val="00675B3C"/>
    <w:rsid w:val="00675C3B"/>
    <w:rsid w:val="0067664B"/>
    <w:rsid w:val="0067732D"/>
    <w:rsid w:val="00677B49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842"/>
    <w:rsid w:val="006A3B3E"/>
    <w:rsid w:val="006B0378"/>
    <w:rsid w:val="006B0E5D"/>
    <w:rsid w:val="006B1769"/>
    <w:rsid w:val="006B23FA"/>
    <w:rsid w:val="006B2CA9"/>
    <w:rsid w:val="006B3B42"/>
    <w:rsid w:val="006B46F9"/>
    <w:rsid w:val="006C0BBD"/>
    <w:rsid w:val="006C2A64"/>
    <w:rsid w:val="006C3150"/>
    <w:rsid w:val="006D096B"/>
    <w:rsid w:val="006D214D"/>
    <w:rsid w:val="006D340A"/>
    <w:rsid w:val="006D3523"/>
    <w:rsid w:val="006D3C49"/>
    <w:rsid w:val="006D6594"/>
    <w:rsid w:val="006E7077"/>
    <w:rsid w:val="006F2A1F"/>
    <w:rsid w:val="006F5766"/>
    <w:rsid w:val="006F5B4B"/>
    <w:rsid w:val="006F6226"/>
    <w:rsid w:val="007021CD"/>
    <w:rsid w:val="00702EF2"/>
    <w:rsid w:val="007058BE"/>
    <w:rsid w:val="00710146"/>
    <w:rsid w:val="0071537D"/>
    <w:rsid w:val="00715A1D"/>
    <w:rsid w:val="0071791F"/>
    <w:rsid w:val="00717D8B"/>
    <w:rsid w:val="00720ABC"/>
    <w:rsid w:val="0072115A"/>
    <w:rsid w:val="007226A5"/>
    <w:rsid w:val="007252F8"/>
    <w:rsid w:val="007270AB"/>
    <w:rsid w:val="007314F8"/>
    <w:rsid w:val="00731D70"/>
    <w:rsid w:val="00731E47"/>
    <w:rsid w:val="007322CF"/>
    <w:rsid w:val="00734796"/>
    <w:rsid w:val="0073588E"/>
    <w:rsid w:val="00741297"/>
    <w:rsid w:val="00741B25"/>
    <w:rsid w:val="00743AFE"/>
    <w:rsid w:val="00745514"/>
    <w:rsid w:val="00747580"/>
    <w:rsid w:val="0075062B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493"/>
    <w:rsid w:val="007B19EA"/>
    <w:rsid w:val="007B1C89"/>
    <w:rsid w:val="007B5508"/>
    <w:rsid w:val="007C08D2"/>
    <w:rsid w:val="007C0A2D"/>
    <w:rsid w:val="007C1D00"/>
    <w:rsid w:val="007C1E50"/>
    <w:rsid w:val="007C27B0"/>
    <w:rsid w:val="007C3031"/>
    <w:rsid w:val="007C563F"/>
    <w:rsid w:val="007C6936"/>
    <w:rsid w:val="007D15A2"/>
    <w:rsid w:val="007D515B"/>
    <w:rsid w:val="007D5A22"/>
    <w:rsid w:val="007E1634"/>
    <w:rsid w:val="007E2A7A"/>
    <w:rsid w:val="007E34FB"/>
    <w:rsid w:val="007E72D0"/>
    <w:rsid w:val="007E7519"/>
    <w:rsid w:val="007F0087"/>
    <w:rsid w:val="007F158F"/>
    <w:rsid w:val="007F1F1D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4C3"/>
    <w:rsid w:val="0080516F"/>
    <w:rsid w:val="00807627"/>
    <w:rsid w:val="00807733"/>
    <w:rsid w:val="00810FE4"/>
    <w:rsid w:val="00814DD0"/>
    <w:rsid w:val="00816B8B"/>
    <w:rsid w:val="00826543"/>
    <w:rsid w:val="0082673D"/>
    <w:rsid w:val="00826D7C"/>
    <w:rsid w:val="00827977"/>
    <w:rsid w:val="008300F8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4A43"/>
    <w:rsid w:val="00866907"/>
    <w:rsid w:val="008669A1"/>
    <w:rsid w:val="00870CE7"/>
    <w:rsid w:val="0087317B"/>
    <w:rsid w:val="00873A21"/>
    <w:rsid w:val="00873EED"/>
    <w:rsid w:val="00875844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FF"/>
    <w:rsid w:val="00896F02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6BFF"/>
    <w:rsid w:val="008B746C"/>
    <w:rsid w:val="008C0988"/>
    <w:rsid w:val="008C20EF"/>
    <w:rsid w:val="008C3F83"/>
    <w:rsid w:val="008C4209"/>
    <w:rsid w:val="008D08C3"/>
    <w:rsid w:val="008D093F"/>
    <w:rsid w:val="008D1DFE"/>
    <w:rsid w:val="008D1EE2"/>
    <w:rsid w:val="008D1FF1"/>
    <w:rsid w:val="008D54AB"/>
    <w:rsid w:val="008D5744"/>
    <w:rsid w:val="008E0F36"/>
    <w:rsid w:val="008E1DFB"/>
    <w:rsid w:val="008E34E2"/>
    <w:rsid w:val="008E43EF"/>
    <w:rsid w:val="008E4BDE"/>
    <w:rsid w:val="008F0586"/>
    <w:rsid w:val="008F1764"/>
    <w:rsid w:val="008F5F33"/>
    <w:rsid w:val="008F63F0"/>
    <w:rsid w:val="008F70DD"/>
    <w:rsid w:val="0090018A"/>
    <w:rsid w:val="00901654"/>
    <w:rsid w:val="0091046A"/>
    <w:rsid w:val="00910ADA"/>
    <w:rsid w:val="009115EA"/>
    <w:rsid w:val="009140B9"/>
    <w:rsid w:val="00916251"/>
    <w:rsid w:val="00916622"/>
    <w:rsid w:val="0091695B"/>
    <w:rsid w:val="0092591F"/>
    <w:rsid w:val="00925AB6"/>
    <w:rsid w:val="00925DCC"/>
    <w:rsid w:val="00926711"/>
    <w:rsid w:val="00926ABD"/>
    <w:rsid w:val="00933262"/>
    <w:rsid w:val="0093399C"/>
    <w:rsid w:val="00937585"/>
    <w:rsid w:val="00941405"/>
    <w:rsid w:val="0094257D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0472"/>
    <w:rsid w:val="0099132D"/>
    <w:rsid w:val="00992312"/>
    <w:rsid w:val="00992E05"/>
    <w:rsid w:val="00996831"/>
    <w:rsid w:val="009973AB"/>
    <w:rsid w:val="00997D22"/>
    <w:rsid w:val="009A01AD"/>
    <w:rsid w:val="009A035D"/>
    <w:rsid w:val="009A0BEE"/>
    <w:rsid w:val="009A1382"/>
    <w:rsid w:val="009A28E8"/>
    <w:rsid w:val="009B4FD6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E501F"/>
    <w:rsid w:val="009F2383"/>
    <w:rsid w:val="009F2939"/>
    <w:rsid w:val="009F4BA8"/>
    <w:rsid w:val="009F6079"/>
    <w:rsid w:val="009F6A60"/>
    <w:rsid w:val="009F6E7B"/>
    <w:rsid w:val="00A020AB"/>
    <w:rsid w:val="00A022F5"/>
    <w:rsid w:val="00A02601"/>
    <w:rsid w:val="00A02CFB"/>
    <w:rsid w:val="00A0445D"/>
    <w:rsid w:val="00A047F0"/>
    <w:rsid w:val="00A06CA4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2CF0"/>
    <w:rsid w:val="00A539F8"/>
    <w:rsid w:val="00A53AFC"/>
    <w:rsid w:val="00A545CB"/>
    <w:rsid w:val="00A57584"/>
    <w:rsid w:val="00A57688"/>
    <w:rsid w:val="00A6009D"/>
    <w:rsid w:val="00A612F4"/>
    <w:rsid w:val="00A64FF1"/>
    <w:rsid w:val="00A66ABD"/>
    <w:rsid w:val="00A701C0"/>
    <w:rsid w:val="00A706CC"/>
    <w:rsid w:val="00A768F0"/>
    <w:rsid w:val="00A77692"/>
    <w:rsid w:val="00A84A94"/>
    <w:rsid w:val="00A87B4F"/>
    <w:rsid w:val="00A923FD"/>
    <w:rsid w:val="00A931D3"/>
    <w:rsid w:val="00A96946"/>
    <w:rsid w:val="00A96B42"/>
    <w:rsid w:val="00AA297D"/>
    <w:rsid w:val="00AA4D06"/>
    <w:rsid w:val="00AA6060"/>
    <w:rsid w:val="00AB12E3"/>
    <w:rsid w:val="00AB3021"/>
    <w:rsid w:val="00AB4311"/>
    <w:rsid w:val="00AB4339"/>
    <w:rsid w:val="00AB439E"/>
    <w:rsid w:val="00AB5F49"/>
    <w:rsid w:val="00AB62E4"/>
    <w:rsid w:val="00AB776E"/>
    <w:rsid w:val="00AC0489"/>
    <w:rsid w:val="00AC0853"/>
    <w:rsid w:val="00AC339B"/>
    <w:rsid w:val="00AC34A6"/>
    <w:rsid w:val="00AC35ED"/>
    <w:rsid w:val="00AC4391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E61C0"/>
    <w:rsid w:val="00AF08CE"/>
    <w:rsid w:val="00AF0F0C"/>
    <w:rsid w:val="00AF1E23"/>
    <w:rsid w:val="00AF20B7"/>
    <w:rsid w:val="00AF48FE"/>
    <w:rsid w:val="00AF7F81"/>
    <w:rsid w:val="00B01AFF"/>
    <w:rsid w:val="00B050A2"/>
    <w:rsid w:val="00B05CC7"/>
    <w:rsid w:val="00B10CB4"/>
    <w:rsid w:val="00B12785"/>
    <w:rsid w:val="00B12C72"/>
    <w:rsid w:val="00B13F82"/>
    <w:rsid w:val="00B14B48"/>
    <w:rsid w:val="00B1503A"/>
    <w:rsid w:val="00B17E26"/>
    <w:rsid w:val="00B21C5D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CA5"/>
    <w:rsid w:val="00B60E20"/>
    <w:rsid w:val="00B60E3E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019F"/>
    <w:rsid w:val="00B90295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783"/>
    <w:rsid w:val="00BC25AA"/>
    <w:rsid w:val="00BC2E7C"/>
    <w:rsid w:val="00BD27C4"/>
    <w:rsid w:val="00BD7F26"/>
    <w:rsid w:val="00BE31C4"/>
    <w:rsid w:val="00BE379A"/>
    <w:rsid w:val="00BE5C91"/>
    <w:rsid w:val="00BE727E"/>
    <w:rsid w:val="00BF2402"/>
    <w:rsid w:val="00C022E3"/>
    <w:rsid w:val="00C04B7F"/>
    <w:rsid w:val="00C04FB2"/>
    <w:rsid w:val="00C06B7A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1586"/>
    <w:rsid w:val="00C320B4"/>
    <w:rsid w:val="00C41C96"/>
    <w:rsid w:val="00C4254B"/>
    <w:rsid w:val="00C4712D"/>
    <w:rsid w:val="00C474D4"/>
    <w:rsid w:val="00C513B7"/>
    <w:rsid w:val="00C51810"/>
    <w:rsid w:val="00C52678"/>
    <w:rsid w:val="00C555C9"/>
    <w:rsid w:val="00C60EB1"/>
    <w:rsid w:val="00C644F2"/>
    <w:rsid w:val="00C7476C"/>
    <w:rsid w:val="00C75646"/>
    <w:rsid w:val="00C81880"/>
    <w:rsid w:val="00C81AA9"/>
    <w:rsid w:val="00C83076"/>
    <w:rsid w:val="00C83EC3"/>
    <w:rsid w:val="00C86C94"/>
    <w:rsid w:val="00C939F2"/>
    <w:rsid w:val="00C94F55"/>
    <w:rsid w:val="00C952BD"/>
    <w:rsid w:val="00C97B2E"/>
    <w:rsid w:val="00CA05E2"/>
    <w:rsid w:val="00CA4218"/>
    <w:rsid w:val="00CA65D8"/>
    <w:rsid w:val="00CA7D62"/>
    <w:rsid w:val="00CB07A8"/>
    <w:rsid w:val="00CB0FBD"/>
    <w:rsid w:val="00CB1537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D7CE8"/>
    <w:rsid w:val="00CE02A5"/>
    <w:rsid w:val="00CE3B60"/>
    <w:rsid w:val="00CE3E95"/>
    <w:rsid w:val="00CF08CF"/>
    <w:rsid w:val="00CF2049"/>
    <w:rsid w:val="00CF64E6"/>
    <w:rsid w:val="00CF6774"/>
    <w:rsid w:val="00CF73D8"/>
    <w:rsid w:val="00CF7437"/>
    <w:rsid w:val="00D00885"/>
    <w:rsid w:val="00D0088F"/>
    <w:rsid w:val="00D12BDE"/>
    <w:rsid w:val="00D137C7"/>
    <w:rsid w:val="00D146F1"/>
    <w:rsid w:val="00D15EB7"/>
    <w:rsid w:val="00D23C70"/>
    <w:rsid w:val="00D24ABF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314"/>
    <w:rsid w:val="00D4658A"/>
    <w:rsid w:val="00D46A56"/>
    <w:rsid w:val="00D46D9F"/>
    <w:rsid w:val="00D46DB0"/>
    <w:rsid w:val="00D4786C"/>
    <w:rsid w:val="00D50180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5720"/>
    <w:rsid w:val="00DB0F7F"/>
    <w:rsid w:val="00DB1A27"/>
    <w:rsid w:val="00DB3E65"/>
    <w:rsid w:val="00DB475B"/>
    <w:rsid w:val="00DB5ABC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6AA1"/>
    <w:rsid w:val="00DE743D"/>
    <w:rsid w:val="00DF11D7"/>
    <w:rsid w:val="00DF1492"/>
    <w:rsid w:val="00DF2C0E"/>
    <w:rsid w:val="00DF3358"/>
    <w:rsid w:val="00DF4CB5"/>
    <w:rsid w:val="00DF5B8A"/>
    <w:rsid w:val="00DF7E25"/>
    <w:rsid w:val="00E027F9"/>
    <w:rsid w:val="00E04DB6"/>
    <w:rsid w:val="00E06222"/>
    <w:rsid w:val="00E06FFB"/>
    <w:rsid w:val="00E07FE4"/>
    <w:rsid w:val="00E11E27"/>
    <w:rsid w:val="00E1231B"/>
    <w:rsid w:val="00E12ACE"/>
    <w:rsid w:val="00E132CA"/>
    <w:rsid w:val="00E1395A"/>
    <w:rsid w:val="00E210F8"/>
    <w:rsid w:val="00E21ADE"/>
    <w:rsid w:val="00E236E0"/>
    <w:rsid w:val="00E30155"/>
    <w:rsid w:val="00E31EEA"/>
    <w:rsid w:val="00E32585"/>
    <w:rsid w:val="00E40332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A0D"/>
    <w:rsid w:val="00E71E2E"/>
    <w:rsid w:val="00E76D83"/>
    <w:rsid w:val="00E77299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D01FB"/>
    <w:rsid w:val="00ED1CE9"/>
    <w:rsid w:val="00ED22F7"/>
    <w:rsid w:val="00ED4954"/>
    <w:rsid w:val="00ED4FE2"/>
    <w:rsid w:val="00ED5474"/>
    <w:rsid w:val="00EE0943"/>
    <w:rsid w:val="00EE0CE7"/>
    <w:rsid w:val="00EE2886"/>
    <w:rsid w:val="00EE33A2"/>
    <w:rsid w:val="00EE4B6D"/>
    <w:rsid w:val="00EE555C"/>
    <w:rsid w:val="00EE5B62"/>
    <w:rsid w:val="00EE5B75"/>
    <w:rsid w:val="00EF79EB"/>
    <w:rsid w:val="00F00219"/>
    <w:rsid w:val="00F014EE"/>
    <w:rsid w:val="00F01EBD"/>
    <w:rsid w:val="00F04AFA"/>
    <w:rsid w:val="00F06F06"/>
    <w:rsid w:val="00F073D6"/>
    <w:rsid w:val="00F079B3"/>
    <w:rsid w:val="00F11DB3"/>
    <w:rsid w:val="00F13052"/>
    <w:rsid w:val="00F161FC"/>
    <w:rsid w:val="00F178D1"/>
    <w:rsid w:val="00F208B8"/>
    <w:rsid w:val="00F22F87"/>
    <w:rsid w:val="00F27426"/>
    <w:rsid w:val="00F36D7D"/>
    <w:rsid w:val="00F37238"/>
    <w:rsid w:val="00F402AB"/>
    <w:rsid w:val="00F4058F"/>
    <w:rsid w:val="00F409D9"/>
    <w:rsid w:val="00F41102"/>
    <w:rsid w:val="00F43617"/>
    <w:rsid w:val="00F436A8"/>
    <w:rsid w:val="00F436C6"/>
    <w:rsid w:val="00F44646"/>
    <w:rsid w:val="00F44FC1"/>
    <w:rsid w:val="00F45565"/>
    <w:rsid w:val="00F47150"/>
    <w:rsid w:val="00F47936"/>
    <w:rsid w:val="00F50FC1"/>
    <w:rsid w:val="00F51A4E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AB9"/>
    <w:rsid w:val="00F83C8F"/>
    <w:rsid w:val="00F84908"/>
    <w:rsid w:val="00F8555F"/>
    <w:rsid w:val="00F85DD3"/>
    <w:rsid w:val="00F87F0E"/>
    <w:rsid w:val="00FA2CA7"/>
    <w:rsid w:val="00FA5437"/>
    <w:rsid w:val="00FA55F9"/>
    <w:rsid w:val="00FA59B4"/>
    <w:rsid w:val="00FA7CA0"/>
    <w:rsid w:val="00FB2AE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5EB7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383384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TableDescription">
    <w:name w:val="Table Description"/>
    <w:basedOn w:val="a"/>
    <w:next w:val="a"/>
    <w:qFormat/>
    <w:rsid w:val="007F158F"/>
    <w:pPr>
      <w:keepNext/>
      <w:topLinePunct/>
      <w:adjustRightInd w:val="0"/>
      <w:snapToGrid w:val="0"/>
      <w:spacing w:before="320" w:after="80" w:line="240" w:lineRule="atLeast"/>
      <w:ind w:left="1701"/>
    </w:pPr>
    <w:rPr>
      <w:rFonts w:eastAsia="黑体" w:cs="Arial" w:hint="eastAsia"/>
      <w:spacing w:val="-4"/>
      <w:kern w:val="2"/>
      <w:sz w:val="21"/>
      <w:szCs w:val="21"/>
      <w:lang w:val="en-US" w:eastAsia="zh-CN"/>
    </w:rPr>
  </w:style>
  <w:style w:type="paragraph" w:customStyle="1" w:styleId="TableHeading">
    <w:name w:val="Table Heading"/>
    <w:basedOn w:val="a"/>
    <w:link w:val="TableHeading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黑体" w:hAnsi="Book Antiqua" w:cs="Book Antiqua"/>
      <w:bCs/>
      <w:snapToGrid w:val="0"/>
      <w:sz w:val="21"/>
      <w:szCs w:val="21"/>
      <w:lang w:val="en-US" w:eastAsia="zh-CN"/>
    </w:rPr>
  </w:style>
  <w:style w:type="paragraph" w:customStyle="1" w:styleId="TableText">
    <w:name w:val="Table Text"/>
    <w:basedOn w:val="a"/>
    <w:link w:val="TableText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aliases w:val="ft Char,ctc Char,Caption text (column-wide) Char,table Char,table left Char,tl Char,HF Char,Appendix Char,8 Char,Annex Char,Body Text 7 Char,Center Bold Char,Legal Level 1.1.1. Char,Reference List Char,Requirement Char,h8 Char"/>
    <w:link w:val="TableText"/>
    <w:qFormat/>
    <w:rsid w:val="007F158F"/>
    <w:rPr>
      <w:rFonts w:ascii="Times New Roman" w:hAnsi="Times New Roman" w:cs="Arial"/>
      <w:snapToGrid w:val="0"/>
      <w:sz w:val="21"/>
      <w:szCs w:val="21"/>
    </w:rPr>
  </w:style>
  <w:style w:type="character" w:customStyle="1" w:styleId="TableHeadingChar">
    <w:name w:val="Table Heading Char"/>
    <w:link w:val="TableHeading"/>
    <w:rsid w:val="007F158F"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ItemStep">
    <w:name w:val="Item Step"/>
    <w:rsid w:val="007F158F"/>
    <w:pPr>
      <w:numPr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SubItemStep">
    <w:name w:val="Sub Item Step"/>
    <w:rsid w:val="007F158F"/>
    <w:pPr>
      <w:numPr>
        <w:ilvl w:val="1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ThirdLevelItemStep">
    <w:name w:val="Third Level Item Step"/>
    <w:rsid w:val="007F158F"/>
    <w:pPr>
      <w:numPr>
        <w:ilvl w:val="2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FourthLevelItemStep">
    <w:name w:val="Fourth Level Item Step"/>
    <w:rsid w:val="007F158F"/>
    <w:pPr>
      <w:numPr>
        <w:ilvl w:val="3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373</Words>
  <Characters>2130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7</cp:revision>
  <cp:lastPrinted>2411-12-31T15:59:00Z</cp:lastPrinted>
  <dcterms:created xsi:type="dcterms:W3CDTF">2024-01-09T07:14:00Z</dcterms:created>
  <dcterms:modified xsi:type="dcterms:W3CDTF">2024-01-19T10:06:00Z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(3)VRVsAFOBxt4Y3g05K4/S3pRzETvSi/aW/Iccc3Z+uCR3l9b8w+73S0ROJYVaH6KYvQli/oxi
ELhEJayaIkUj9lFHyhF8NOvtieL1ZKT4vabd7j73d1rxMVNU50GvzxITCXLefTXnM07jwuqq
fdbtONQ596p3vQ/2kwGjYt1DL7JtC0CfFtogYzV+E1wFVtGlMcxzsiNDw2GwI0fd58fWkMox
x8vB+HFt7OklyJYv5Q</vt:lpwstr>
  </property>
  <property fmtid="{D5CDD505-2E9C-101B-9397-08002B2CF9AE}" pid="3" name="_2015_ms_pID_7253431">
    <vt:lpwstr>OM2VoBDaK1T95nGozARIT/dGDpbElHyuV34FCWmhr0gGwRfJwnehpG
bELrFaRTPRI7vhqnx42dLx7xkdhneiAIAWOjyRdtrLSNADIkvMIHkEaWrB/jC5HQIAZbgEy0
pBG9A6QwIc9VhRKlMbhZzWy9NrGYJ5OC35/Me1uNn+zMEzx5EGkKcRkCM7TakPHzxGiSOPez
0x7/OBEVHuVqlwLzTYlkSd/q6muiX1qoQ8fA</vt:lpwstr>
  </property>
  <property fmtid="{D5CDD505-2E9C-101B-9397-08002B2CF9AE}" pid="4" name="_2015_ms_pID_7253432">
    <vt:lpwstr>lQ==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1705045210</vt:lpwstr>
  </property>
</Properties>
</file>